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217DF1F1"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EB4403">
        <w:rPr>
          <w:rFonts w:cs="Arial"/>
          <w:b/>
          <w:noProof/>
          <w:sz w:val="24"/>
        </w:rPr>
        <w:t>7</w:t>
      </w:r>
      <w:r w:rsidR="006860B4">
        <w:rPr>
          <w:rFonts w:cs="Arial" w:hint="eastAsia"/>
          <w:b/>
          <w:noProof/>
          <w:sz w:val="24"/>
          <w:lang w:eastAsia="zh-CN"/>
        </w:rPr>
        <w:t>660</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E8E74D" w:rsidR="001E41F3" w:rsidRPr="00410371" w:rsidRDefault="00B43547" w:rsidP="00547111">
            <w:pPr>
              <w:pStyle w:val="CRCoverPage"/>
              <w:spacing w:after="0"/>
              <w:rPr>
                <w:noProof/>
              </w:rPr>
            </w:pPr>
            <w:r>
              <w:rPr>
                <w:b/>
                <w:noProof/>
                <w:sz w:val="28"/>
              </w:rPr>
              <w:t>00</w:t>
            </w:r>
            <w:r w:rsidR="006860B4">
              <w:rPr>
                <w:rFonts w:hint="eastAsia"/>
                <w:b/>
                <w:noProof/>
                <w:sz w:val="28"/>
                <w:lang w:eastAsia="zh-CN"/>
              </w:rPr>
              <w:t>3</w:t>
            </w:r>
            <w:r w:rsidR="00BF071C">
              <w:rPr>
                <w:b/>
                <w:noProof/>
                <w:sz w:val="28"/>
              </w:rPr>
              <w:t>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82BA8B8" w:rsidR="001E41F3" w:rsidRPr="00410371" w:rsidRDefault="00B43547" w:rsidP="00E13F3D">
            <w:pPr>
              <w:pStyle w:val="CRCoverPage"/>
              <w:spacing w:after="0"/>
              <w:jc w:val="center"/>
              <w:rPr>
                <w:b/>
                <w:noProof/>
              </w:rPr>
            </w:pPr>
            <w:r>
              <w:rPr>
                <w:b/>
                <w:noProof/>
                <w:sz w:val="28"/>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2231C2B" w:rsidR="001E41F3" w:rsidRDefault="006860B4" w:rsidP="00035D12">
            <w:pPr>
              <w:pStyle w:val="CRCoverPage"/>
              <w:spacing w:after="0"/>
              <w:ind w:left="100"/>
              <w:rPr>
                <w:noProof/>
              </w:rPr>
            </w:pPr>
            <w:r>
              <w:rPr>
                <w:rFonts w:hint="eastAsia"/>
                <w:noProof/>
                <w:lang w:eastAsia="zh-CN"/>
              </w:rPr>
              <w:t>IMS</w:t>
            </w:r>
            <w:r>
              <w:rPr>
                <w:noProof/>
              </w:rPr>
              <w:t xml:space="preserve"> Interworking for location service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3570C4D"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7533FC13" w:rsidR="001E41F3" w:rsidRDefault="00EF29BC"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2F556" w14:textId="1ECB4639" w:rsidR="00D738A3" w:rsidRDefault="00565E9C" w:rsidP="000B2578">
            <w:pPr>
              <w:pStyle w:val="CRCoverPage"/>
              <w:spacing w:after="0"/>
              <w:ind w:left="100"/>
              <w:rPr>
                <w:rFonts w:eastAsia="Times New Roman"/>
                <w:lang w:eastAsia="ja-JP"/>
              </w:rPr>
            </w:pPr>
            <w:r>
              <w:rPr>
                <w:rFonts w:eastAsia="Times New Roman"/>
                <w:lang w:eastAsia="ja-JP"/>
              </w:rPr>
              <w:t xml:space="preserve">Location service may be used in an </w:t>
            </w:r>
            <w:r w:rsidRPr="001216A7">
              <w:rPr>
                <w:rFonts w:eastAsia="Times New Roman"/>
                <w:lang w:eastAsia="ja-JP"/>
              </w:rPr>
              <w:t>IMS emergency session</w:t>
            </w:r>
            <w:r>
              <w:rPr>
                <w:rFonts w:eastAsia="Times New Roman"/>
                <w:lang w:eastAsia="ja-JP"/>
              </w:rPr>
              <w:t>, however, the definition for IMS interworking has not been defined in TS 23.273.</w:t>
            </w:r>
          </w:p>
          <w:p w14:paraId="7751C62E" w14:textId="77777777" w:rsidR="00A14FC2" w:rsidRDefault="00A14FC2" w:rsidP="000B2578">
            <w:pPr>
              <w:pStyle w:val="CRCoverPage"/>
              <w:spacing w:after="0"/>
              <w:ind w:left="100"/>
              <w:rPr>
                <w:rFonts w:eastAsia="Times New Roman"/>
                <w:lang w:eastAsia="ja-JP"/>
              </w:rPr>
            </w:pPr>
          </w:p>
          <w:p w14:paraId="64B264E6" w14:textId="77777777" w:rsidR="00703A5F" w:rsidRDefault="00565E9C" w:rsidP="00703A5F">
            <w:pPr>
              <w:pStyle w:val="CRCoverPage"/>
              <w:spacing w:after="0"/>
              <w:ind w:left="100"/>
            </w:pPr>
            <w:r>
              <w:rPr>
                <w:noProof/>
                <w:lang w:eastAsia="zh-CN"/>
              </w:rPr>
              <w:t xml:space="preserve">TS 23.271 has introduced </w:t>
            </w:r>
            <w:r>
              <w:t xml:space="preserve">LIMS-IWF, which is used to route the request to the user's home network. In 5G, it is assumed that the location request is always initiated at the user’s home network, so it is not necessary to introduce </w:t>
            </w:r>
            <w:r w:rsidR="00703A5F">
              <w:t xml:space="preserve">LIMS-IWF. However, the H-GMLC shall be able to convert the SIP-URI or TEL-URL into SUPI. </w:t>
            </w:r>
          </w:p>
          <w:p w14:paraId="188B72C6" w14:textId="32C82D9F" w:rsidR="00703A5F" w:rsidRPr="000B2578" w:rsidRDefault="00703A5F" w:rsidP="00703A5F">
            <w:pPr>
              <w:pStyle w:val="CRCoverPage"/>
              <w:spacing w:after="0"/>
              <w:ind w:left="100"/>
              <w:rPr>
                <w:noProof/>
                <w:lang w:eastAsia="zh-CN"/>
              </w:rPr>
            </w:pPr>
            <w:r>
              <w:t>Details of the IMS Emergency Location Procedure are defined in TS 23.167.</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C480291" w:rsidR="001E41F3" w:rsidRDefault="00565E9C">
            <w:pPr>
              <w:pStyle w:val="CRCoverPage"/>
              <w:spacing w:after="0"/>
              <w:ind w:left="100"/>
              <w:rPr>
                <w:noProof/>
              </w:rPr>
            </w:pPr>
            <w:r>
              <w:rPr>
                <w:noProof/>
              </w:rPr>
              <w:t xml:space="preserve">Add description on </w:t>
            </w:r>
            <w:r>
              <w:rPr>
                <w:rFonts w:hint="eastAsia"/>
                <w:noProof/>
                <w:lang w:eastAsia="zh-CN"/>
              </w:rPr>
              <w:t>IMS</w:t>
            </w:r>
            <w:r>
              <w:rPr>
                <w:noProof/>
              </w:rPr>
              <w:t xml:space="preserve"> Interworking for location service.</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55A579A" w:rsidR="001E41F3" w:rsidRDefault="001A5994">
            <w:pPr>
              <w:pStyle w:val="CRCoverPage"/>
              <w:spacing w:after="0"/>
              <w:ind w:left="100"/>
              <w:rPr>
                <w:noProof/>
                <w:lang w:eastAsia="zh-CN"/>
              </w:rPr>
            </w:pPr>
            <w:r>
              <w:rPr>
                <w:noProof/>
                <w:lang w:eastAsia="zh-CN"/>
              </w:rPr>
              <w:t xml:space="preserve">Unclear </w:t>
            </w:r>
            <w:r w:rsidR="00DC479F">
              <w:rPr>
                <w:noProof/>
                <w:lang w:eastAsia="zh-CN"/>
              </w:rPr>
              <w:t xml:space="preserve">about </w:t>
            </w:r>
            <w:r w:rsidR="00565E9C">
              <w:rPr>
                <w:rFonts w:hint="eastAsia"/>
                <w:noProof/>
                <w:lang w:eastAsia="zh-CN"/>
              </w:rPr>
              <w:t>IMS</w:t>
            </w:r>
            <w:r w:rsidR="00565E9C">
              <w:rPr>
                <w:noProof/>
              </w:rPr>
              <w:t xml:space="preserve"> Interworking for location service.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2DF80B6" w:rsidR="001E41F3" w:rsidRDefault="00A14FC2">
            <w:pPr>
              <w:pStyle w:val="CRCoverPage"/>
              <w:spacing w:after="0"/>
              <w:ind w:left="100"/>
              <w:rPr>
                <w:noProof/>
                <w:lang w:eastAsia="zh-CN"/>
              </w:rPr>
            </w:pPr>
            <w:r>
              <w:rPr>
                <w:noProof/>
                <w:lang w:eastAsia="zh-CN"/>
              </w:rPr>
              <w:t>5.x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857AB99" w14:textId="29D321E4" w:rsidR="00EF29BC" w:rsidRDefault="00A14FC2" w:rsidP="00A14FC2">
      <w:pPr>
        <w:pStyle w:val="Heading2"/>
        <w:rPr>
          <w:ins w:id="3" w:author="Shen, Sherry (NSB - CN/Beijing)" w:date="2019-06-18T17:14:00Z"/>
          <w:rFonts w:eastAsia="Malgun Gothic"/>
          <w:lang w:eastAsia="zh-CN"/>
        </w:rPr>
      </w:pPr>
      <w:ins w:id="4" w:author="Shen, Sherry (NSB - CN/Beijing)" w:date="2019-06-18T17:13:00Z">
        <w:r w:rsidRPr="00A14FC2">
          <w:rPr>
            <w:rFonts w:eastAsia="Malgun Gothic"/>
            <w:lang w:eastAsia="zh-CN"/>
          </w:rPr>
          <w:t>5.X Interworking with the IMS</w:t>
        </w:r>
      </w:ins>
    </w:p>
    <w:p w14:paraId="23C7F54E" w14:textId="23924F12" w:rsidR="00A14FC2" w:rsidRDefault="002E2CA5" w:rsidP="00A14FC2">
      <w:pPr>
        <w:rPr>
          <w:ins w:id="5" w:author="Shen, Sherry (NSB - CN/Beijing)" w:date="2019-06-18T17:40:00Z"/>
        </w:rPr>
      </w:pPr>
      <w:ins w:id="6" w:author="Shen, Sherry (NSB - CN/Beijing)" w:date="2019-06-18T17:24:00Z">
        <w:r>
          <w:rPr>
            <w:lang w:eastAsia="zh-CN"/>
          </w:rPr>
          <w:t>When the location service request is initiated</w:t>
        </w:r>
      </w:ins>
      <w:ins w:id="7" w:author="Shen, Sherry (NSB - CN/Beijing)" w:date="2019-06-18T17:25:00Z">
        <w:r>
          <w:rPr>
            <w:lang w:eastAsia="zh-CN"/>
          </w:rPr>
          <w:t xml:space="preserve"> </w:t>
        </w:r>
      </w:ins>
      <w:ins w:id="8" w:author="Shen, Sherry (NSB - CN/Beijing)" w:date="2019-06-18T17:31:00Z">
        <w:r w:rsidR="00477F40">
          <w:rPr>
            <w:lang w:eastAsia="zh-CN"/>
          </w:rPr>
          <w:t xml:space="preserve">for the </w:t>
        </w:r>
      </w:ins>
      <w:ins w:id="9" w:author="Shen, Sherry (NSB - CN/Beijing)" w:date="2019-06-18T17:35:00Z">
        <w:r w:rsidR="00477F40">
          <w:rPr>
            <w:lang w:eastAsia="zh-CN"/>
          </w:rPr>
          <w:t xml:space="preserve">location estimation of a </w:t>
        </w:r>
      </w:ins>
      <w:ins w:id="10" w:author="Shen, Sherry (NSB - CN/Beijing)" w:date="2019-06-18T17:31:00Z">
        <w:r w:rsidR="00477F40">
          <w:rPr>
            <w:lang w:eastAsia="zh-CN"/>
          </w:rPr>
          <w:t>target UE in</w:t>
        </w:r>
      </w:ins>
      <w:ins w:id="11" w:author="Shen, Sherry (NSB - CN/Beijing)" w:date="2019-06-18T17:24:00Z">
        <w:r>
          <w:rPr>
            <w:lang w:eastAsia="zh-CN"/>
          </w:rPr>
          <w:t xml:space="preserve"> an IMS emergency session, </w:t>
        </w:r>
      </w:ins>
      <w:ins w:id="12" w:author="Shen, Sherry (NSB - CN/Beijing)" w:date="2019-06-18T17:32:00Z">
        <w:r w:rsidR="00477F40">
          <w:rPr>
            <w:lang w:eastAsia="zh-CN"/>
          </w:rPr>
          <w:t xml:space="preserve">a </w:t>
        </w:r>
        <w:bookmarkStart w:id="13" w:name="_Hlk11771704"/>
        <w:r w:rsidR="00477F40">
          <w:t xml:space="preserve">SIP-URI or a </w:t>
        </w:r>
      </w:ins>
      <w:ins w:id="14" w:author="Shen, Sherry (NSB - CN/Beijing)" w:date="2019-06-18T17:33:00Z">
        <w:r w:rsidR="00477F40">
          <w:t xml:space="preserve">TEL-URL </w:t>
        </w:r>
        <w:bookmarkEnd w:id="13"/>
        <w:r w:rsidR="00477F40">
          <w:t xml:space="preserve">maybe included in the request to identify the target UE. In that case, the H-GMLC of the UE shall be able </w:t>
        </w:r>
      </w:ins>
      <w:ins w:id="15" w:author="Shen, Sherry (NSB - CN/Beijing)" w:date="2019-06-18T17:34:00Z">
        <w:r w:rsidR="00477F40">
          <w:t>to convert the SIP-URI/TEL-URL into SUPI of the target UE.</w:t>
        </w:r>
      </w:ins>
    </w:p>
    <w:p w14:paraId="3EF02E12" w14:textId="33EAC9DD" w:rsidR="003C45CA" w:rsidRDefault="003C45CA" w:rsidP="00E53599">
      <w:pPr>
        <w:pStyle w:val="NO"/>
        <w:rPr>
          <w:ins w:id="16" w:author="Shen, Sherry (NSB - CN/Beijing)" w:date="2019-06-18T17:36:00Z"/>
        </w:rPr>
      </w:pPr>
      <w:ins w:id="17" w:author="Shen, Sherry (NSB - CN/Beijing)" w:date="2019-06-18T17:40:00Z">
        <w:r>
          <w:t xml:space="preserve">NOTE: </w:t>
        </w:r>
        <w:r w:rsidR="00E53599" w:rsidRPr="00E53599">
          <w:rPr>
            <w:rFonts w:eastAsia="Malgun Gothic"/>
          </w:rPr>
          <w:t>T</w:t>
        </w:r>
        <w:r w:rsidRPr="00E53599">
          <w:rPr>
            <w:rFonts w:eastAsia="Malgun Gothic"/>
          </w:rPr>
          <w:t>he</w:t>
        </w:r>
        <w:r>
          <w:t xml:space="preserve"> H-GMLC may qu</w:t>
        </w:r>
      </w:ins>
      <w:ins w:id="18" w:author="Shen, Sherry (NSB - CN/Beijing)" w:date="2019-06-18T17:41:00Z">
        <w:r w:rsidR="00E53599">
          <w:t>ery</w:t>
        </w:r>
      </w:ins>
      <w:ins w:id="19" w:author="Shen, Sherry (NSB - CN/Beijing)" w:date="2019-06-18T17:40:00Z">
        <w:r>
          <w:t xml:space="preserve"> IMS-HSS or UDM </w:t>
        </w:r>
        <w:r w:rsidR="00E53599">
          <w:t xml:space="preserve">to retrieve the SUPI </w:t>
        </w:r>
      </w:ins>
      <w:ins w:id="20" w:author="Shen, Sherry (NSB - CN/Beijing)" w:date="2019-06-18T17:59:00Z">
        <w:r w:rsidR="00E47A8E">
          <w:t xml:space="preserve">of the target </w:t>
        </w:r>
        <w:proofErr w:type="spellStart"/>
        <w:r w:rsidR="00E47A8E">
          <w:t>Ue</w:t>
        </w:r>
        <w:proofErr w:type="spellEnd"/>
        <w:r w:rsidR="00E47A8E">
          <w:t xml:space="preserve"> </w:t>
        </w:r>
      </w:ins>
      <w:ins w:id="21" w:author="Shen, Sherry (NSB - CN/Beijing)" w:date="2019-06-18T17:41:00Z">
        <w:r w:rsidR="00E53599">
          <w:t xml:space="preserve">based on </w:t>
        </w:r>
      </w:ins>
      <w:ins w:id="22" w:author="Shen, Sherry (NSB - CN/Beijing)" w:date="2019-06-18T17:59:00Z">
        <w:r w:rsidR="00E47A8E">
          <w:t xml:space="preserve">its </w:t>
        </w:r>
      </w:ins>
      <w:ins w:id="23" w:author="Shen, Sherry (NSB - CN/Beijing)" w:date="2019-06-18T17:42:00Z">
        <w:r w:rsidR="00E53599">
          <w:t>SIP-URI/TEL-URL.</w:t>
        </w:r>
      </w:ins>
    </w:p>
    <w:p w14:paraId="7EA5BD59" w14:textId="3C38D863" w:rsidR="00477F40" w:rsidRPr="00A14FC2" w:rsidRDefault="00EA548A" w:rsidP="00A14FC2">
      <w:pPr>
        <w:rPr>
          <w:lang w:eastAsia="zh-CN"/>
        </w:rPr>
      </w:pPr>
      <w:ins w:id="24" w:author="Shen, Sherry (NSB - CN/Beijing)" w:date="2019-06-18T17:58:00Z">
        <w:r>
          <w:rPr>
            <w:lang w:eastAsia="zh-CN"/>
          </w:rPr>
          <w:t>T</w:t>
        </w:r>
        <w:r>
          <w:rPr>
            <w:rFonts w:hint="eastAsia"/>
            <w:lang w:eastAsia="zh-CN"/>
          </w:rPr>
          <w:t>he</w:t>
        </w:r>
        <w:r>
          <w:t xml:space="preserve"> procedure on Retrieving Location information for Emergency Session</w:t>
        </w:r>
      </w:ins>
      <w:ins w:id="25" w:author="Shen, Sherry (NSB - CN/Beijing)" w:date="2019-06-18T17:36:00Z">
        <w:r w:rsidR="00477F40">
          <w:t xml:space="preserve"> is </w:t>
        </w:r>
      </w:ins>
      <w:ins w:id="26" w:author="Shen, Sherry (NSB - CN/Beijing)" w:date="2019-06-18T17:37:00Z">
        <w:r w:rsidR="00477F40">
          <w:t>specified</w:t>
        </w:r>
      </w:ins>
      <w:ins w:id="27" w:author="Shen, Sherry (NSB - CN/Beijing)" w:date="2019-06-18T17:36:00Z">
        <w:r w:rsidR="00477F40">
          <w:t xml:space="preserve"> in </w:t>
        </w:r>
      </w:ins>
      <w:ins w:id="28" w:author="Shen, Sherry (NSB - CN/Beijing)" w:date="2019-06-18T17:37:00Z">
        <w:r w:rsidR="00477F40">
          <w:t xml:space="preserve">clause </w:t>
        </w:r>
      </w:ins>
      <w:ins w:id="29" w:author="Shen, Sherry (NSB - CN/Beijing)" w:date="2019-06-18T17:57:00Z">
        <w:r>
          <w:t xml:space="preserve">7.6 </w:t>
        </w:r>
      </w:ins>
      <w:ins w:id="30" w:author="Shen, Sherry (NSB - CN/Beijing)" w:date="2019-06-18T17:37:00Z">
        <w:r w:rsidR="00477F40">
          <w:t xml:space="preserve">of </w:t>
        </w:r>
      </w:ins>
      <w:ins w:id="31" w:author="Shen, Sherry (NSB - CN/Beijing)" w:date="2019-06-18T17:36:00Z">
        <w:r w:rsidR="00477F40">
          <w:t>TS 23.167 [10]</w:t>
        </w:r>
      </w:ins>
      <w:ins w:id="32" w:author="Shen, Sherry (NSB - CN/Beijing)" w:date="2019-06-18T17:57:00Z">
        <w:r>
          <w:t xml:space="preserve">. </w:t>
        </w:r>
      </w:ins>
      <w:ins w:id="33" w:author="Shen, Sherry (NSB - CN/Beijing)" w:date="2019-06-18T17:36:00Z">
        <w:r w:rsidR="00477F40">
          <w:t>The procedure may be used dependent on the access type and the requirements of the applicable regulatory authority.</w:t>
        </w:r>
      </w:ins>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382F9" w14:textId="77777777" w:rsidR="008048CF" w:rsidRDefault="008048CF">
      <w:r>
        <w:separator/>
      </w:r>
    </w:p>
  </w:endnote>
  <w:endnote w:type="continuationSeparator" w:id="0">
    <w:p w14:paraId="5A5F883F" w14:textId="77777777" w:rsidR="008048CF" w:rsidRDefault="0080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6E780" w14:textId="77777777" w:rsidR="008048CF" w:rsidRDefault="008048CF">
      <w:r>
        <w:separator/>
      </w:r>
    </w:p>
  </w:footnote>
  <w:footnote w:type="continuationSeparator" w:id="0">
    <w:p w14:paraId="43FE7019" w14:textId="77777777" w:rsidR="008048CF" w:rsidRDefault="00804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E17AEC"/>
    <w:multiLevelType w:val="hybridMultilevel"/>
    <w:tmpl w:val="B66615F2"/>
    <w:lvl w:ilvl="0" w:tplc="8EC808A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D12"/>
    <w:rsid w:val="00037177"/>
    <w:rsid w:val="00072CE3"/>
    <w:rsid w:val="000A48A8"/>
    <w:rsid w:val="000A6394"/>
    <w:rsid w:val="000B2578"/>
    <w:rsid w:val="000B7FED"/>
    <w:rsid w:val="000C038A"/>
    <w:rsid w:val="000C6598"/>
    <w:rsid w:val="000D4055"/>
    <w:rsid w:val="000F1D52"/>
    <w:rsid w:val="00107B54"/>
    <w:rsid w:val="00125512"/>
    <w:rsid w:val="00133264"/>
    <w:rsid w:val="00145D43"/>
    <w:rsid w:val="00166732"/>
    <w:rsid w:val="00192C46"/>
    <w:rsid w:val="001A08B3"/>
    <w:rsid w:val="001A5994"/>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D165B"/>
    <w:rsid w:val="002E2CA5"/>
    <w:rsid w:val="00305409"/>
    <w:rsid w:val="00330E66"/>
    <w:rsid w:val="00334459"/>
    <w:rsid w:val="003609EF"/>
    <w:rsid w:val="0036231A"/>
    <w:rsid w:val="00374DD4"/>
    <w:rsid w:val="00393FFB"/>
    <w:rsid w:val="003C45CA"/>
    <w:rsid w:val="003D2664"/>
    <w:rsid w:val="003E1A36"/>
    <w:rsid w:val="0040185D"/>
    <w:rsid w:val="00410371"/>
    <w:rsid w:val="004242F1"/>
    <w:rsid w:val="00432858"/>
    <w:rsid w:val="00477F40"/>
    <w:rsid w:val="004B2F60"/>
    <w:rsid w:val="004B75B7"/>
    <w:rsid w:val="0051580D"/>
    <w:rsid w:val="00547111"/>
    <w:rsid w:val="00565E9C"/>
    <w:rsid w:val="005739C4"/>
    <w:rsid w:val="00592D74"/>
    <w:rsid w:val="005C7322"/>
    <w:rsid w:val="005E2C44"/>
    <w:rsid w:val="00621188"/>
    <w:rsid w:val="006257ED"/>
    <w:rsid w:val="006373CE"/>
    <w:rsid w:val="006860B4"/>
    <w:rsid w:val="00695808"/>
    <w:rsid w:val="006B46FB"/>
    <w:rsid w:val="006E21FB"/>
    <w:rsid w:val="00703A5F"/>
    <w:rsid w:val="0075460C"/>
    <w:rsid w:val="0076225D"/>
    <w:rsid w:val="00792342"/>
    <w:rsid w:val="007977A8"/>
    <w:rsid w:val="007B0221"/>
    <w:rsid w:val="007B512A"/>
    <w:rsid w:val="007C2097"/>
    <w:rsid w:val="007D6A07"/>
    <w:rsid w:val="007F5EDC"/>
    <w:rsid w:val="007F7259"/>
    <w:rsid w:val="008040A8"/>
    <w:rsid w:val="008048CF"/>
    <w:rsid w:val="008279FA"/>
    <w:rsid w:val="00834152"/>
    <w:rsid w:val="008440FC"/>
    <w:rsid w:val="008626E7"/>
    <w:rsid w:val="00870EE7"/>
    <w:rsid w:val="00883D38"/>
    <w:rsid w:val="008863B9"/>
    <w:rsid w:val="008922FF"/>
    <w:rsid w:val="008A45A6"/>
    <w:rsid w:val="008B4C43"/>
    <w:rsid w:val="008C1F3F"/>
    <w:rsid w:val="008F686C"/>
    <w:rsid w:val="009148DE"/>
    <w:rsid w:val="00941E30"/>
    <w:rsid w:val="009420AF"/>
    <w:rsid w:val="00954433"/>
    <w:rsid w:val="009777D9"/>
    <w:rsid w:val="00991B88"/>
    <w:rsid w:val="009A5753"/>
    <w:rsid w:val="009A579D"/>
    <w:rsid w:val="009E3297"/>
    <w:rsid w:val="009F734F"/>
    <w:rsid w:val="00A010F1"/>
    <w:rsid w:val="00A044C6"/>
    <w:rsid w:val="00A13E2D"/>
    <w:rsid w:val="00A14FC2"/>
    <w:rsid w:val="00A246B6"/>
    <w:rsid w:val="00A47E70"/>
    <w:rsid w:val="00A50CF0"/>
    <w:rsid w:val="00A7671C"/>
    <w:rsid w:val="00AA1CA7"/>
    <w:rsid w:val="00AA2CBC"/>
    <w:rsid w:val="00AC5820"/>
    <w:rsid w:val="00AD1CD8"/>
    <w:rsid w:val="00AD2100"/>
    <w:rsid w:val="00B0047E"/>
    <w:rsid w:val="00B258BB"/>
    <w:rsid w:val="00B43547"/>
    <w:rsid w:val="00B57CBA"/>
    <w:rsid w:val="00B6429D"/>
    <w:rsid w:val="00B6453B"/>
    <w:rsid w:val="00B67B97"/>
    <w:rsid w:val="00B968C8"/>
    <w:rsid w:val="00BA3EC5"/>
    <w:rsid w:val="00BA51D9"/>
    <w:rsid w:val="00BB5DFC"/>
    <w:rsid w:val="00BD279D"/>
    <w:rsid w:val="00BD6BB8"/>
    <w:rsid w:val="00BE14BE"/>
    <w:rsid w:val="00BF071C"/>
    <w:rsid w:val="00C66BA2"/>
    <w:rsid w:val="00C76AD1"/>
    <w:rsid w:val="00C84930"/>
    <w:rsid w:val="00C90A04"/>
    <w:rsid w:val="00C95985"/>
    <w:rsid w:val="00CA619D"/>
    <w:rsid w:val="00CC5026"/>
    <w:rsid w:val="00CC68D0"/>
    <w:rsid w:val="00CF3C30"/>
    <w:rsid w:val="00D02C8B"/>
    <w:rsid w:val="00D03F9A"/>
    <w:rsid w:val="00D06D51"/>
    <w:rsid w:val="00D06F3C"/>
    <w:rsid w:val="00D24991"/>
    <w:rsid w:val="00D50255"/>
    <w:rsid w:val="00D54FD4"/>
    <w:rsid w:val="00D64194"/>
    <w:rsid w:val="00D66520"/>
    <w:rsid w:val="00D738A3"/>
    <w:rsid w:val="00DB4BD5"/>
    <w:rsid w:val="00DC479F"/>
    <w:rsid w:val="00DC4881"/>
    <w:rsid w:val="00DE34CF"/>
    <w:rsid w:val="00E13F3D"/>
    <w:rsid w:val="00E34898"/>
    <w:rsid w:val="00E4135B"/>
    <w:rsid w:val="00E47A8E"/>
    <w:rsid w:val="00E53599"/>
    <w:rsid w:val="00E80931"/>
    <w:rsid w:val="00EA548A"/>
    <w:rsid w:val="00EB09B7"/>
    <w:rsid w:val="00EB4403"/>
    <w:rsid w:val="00ED4ED4"/>
    <w:rsid w:val="00EE7D7C"/>
    <w:rsid w:val="00EF29BC"/>
    <w:rsid w:val="00EF6ACF"/>
    <w:rsid w:val="00F25D98"/>
    <w:rsid w:val="00F300FB"/>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EditorsNoteChar">
    <w:name w:val="Editor's Note Char"/>
    <w:link w:val="EditorsNote"/>
    <w:rsid w:val="00A13E2D"/>
    <w:rPr>
      <w:rFonts w:ascii="Times New Roman" w:hAnsi="Times New Roman"/>
      <w:color w:val="FF0000"/>
      <w:lang w:val="en-GB" w:eastAsia="en-US"/>
    </w:rPr>
  </w:style>
  <w:style w:type="character" w:customStyle="1" w:styleId="B1Char">
    <w:name w:val="B1 Char"/>
    <w:link w:val="B1"/>
    <w:rsid w:val="00DC47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5D10338D-5EBF-4785-8C95-E05E661D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2</Pages>
  <Words>432</Words>
  <Characters>2526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51</cp:revision>
  <cp:lastPrinted>1899-12-31T23:00:00Z</cp:lastPrinted>
  <dcterms:created xsi:type="dcterms:W3CDTF">2019-06-05T09:41:00Z</dcterms:created>
  <dcterms:modified xsi:type="dcterms:W3CDTF">2019-06-19T13:00:00Z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